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E480E" w14:textId="55A6A198" w:rsidR="005852EE" w:rsidRPr="00CF547C" w:rsidRDefault="005852EE" w:rsidP="00964CEB">
      <w:pPr>
        <w:pStyle w:val="CRCoverPage"/>
        <w:outlineLvl w:val="0"/>
        <w:rPr>
          <w:b/>
          <w:noProof/>
          <w:sz w:val="24"/>
        </w:rPr>
      </w:pPr>
      <w:r w:rsidRPr="00CF547C">
        <w:rPr>
          <w:b/>
          <w:noProof/>
          <w:sz w:val="24"/>
        </w:rPr>
        <w:t xml:space="preserve">3GPP TSG-RAN WG4 Meeting # </w:t>
      </w:r>
      <w:r w:rsidR="008D3477">
        <w:rPr>
          <w:b/>
          <w:noProof/>
          <w:sz w:val="24"/>
        </w:rPr>
        <w:t>11</w:t>
      </w:r>
      <w:r w:rsidR="00116C3B">
        <w:rPr>
          <w:b/>
          <w:noProof/>
          <w:sz w:val="24"/>
        </w:rPr>
        <w:t>3</w:t>
      </w:r>
      <w:r w:rsidR="008D3477">
        <w:rPr>
          <w:b/>
          <w:noProof/>
          <w:sz w:val="24"/>
        </w:rPr>
        <w:t xml:space="preserve">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61DE0" w:rsidRPr="00561DE0">
        <w:rPr>
          <w:b/>
          <w:noProof/>
          <w:sz w:val="24"/>
        </w:rPr>
        <w:t>R4-2417994</w:t>
      </w:r>
    </w:p>
    <w:p w14:paraId="59DF487B" w14:textId="4FDB69F8" w:rsidR="005852EE" w:rsidRPr="00376830" w:rsidRDefault="00937E0F" w:rsidP="005852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Orlando, USA</w:t>
      </w:r>
      <w:r w:rsidR="008D3477">
        <w:rPr>
          <w:rFonts w:cs="Arial"/>
          <w:sz w:val="24"/>
        </w:rPr>
        <w:t xml:space="preserve">, </w:t>
      </w:r>
      <w:r w:rsidR="00A077BF">
        <w:rPr>
          <w:rFonts w:cs="Arial"/>
          <w:sz w:val="24"/>
        </w:rPr>
        <w:t>1</w:t>
      </w:r>
      <w:r>
        <w:rPr>
          <w:rFonts w:cs="Arial"/>
          <w:sz w:val="24"/>
        </w:rPr>
        <w:t>8</w:t>
      </w:r>
      <w:r w:rsidR="00A077BF" w:rsidRPr="00A077BF">
        <w:rPr>
          <w:rFonts w:cs="Arial"/>
          <w:sz w:val="24"/>
          <w:vertAlign w:val="superscript"/>
        </w:rPr>
        <w:t>th</w:t>
      </w:r>
      <w:r w:rsidR="00A077BF">
        <w:rPr>
          <w:rFonts w:cs="Arial"/>
          <w:sz w:val="24"/>
        </w:rPr>
        <w:t>-2</w:t>
      </w:r>
      <w:r>
        <w:rPr>
          <w:rFonts w:cs="Arial"/>
          <w:sz w:val="24"/>
        </w:rPr>
        <w:t>2</w:t>
      </w:r>
      <w:r w:rsidRPr="00937E0F">
        <w:rPr>
          <w:rFonts w:cs="Arial"/>
          <w:sz w:val="24"/>
          <w:vertAlign w:val="superscript"/>
        </w:rPr>
        <w:t>nd</w:t>
      </w:r>
      <w:r w:rsidR="00A077BF">
        <w:rPr>
          <w:rFonts w:cs="Arial"/>
          <w:sz w:val="24"/>
        </w:rPr>
        <w:t xml:space="preserve">, </w:t>
      </w:r>
      <w:r>
        <w:rPr>
          <w:rFonts w:cs="Arial"/>
          <w:sz w:val="24"/>
        </w:rPr>
        <w:t>Oct</w:t>
      </w:r>
      <w:r w:rsidR="005852EE">
        <w:rPr>
          <w:rFonts w:cs="Arial"/>
          <w:sz w:val="24"/>
        </w:rPr>
        <w:t xml:space="preserve">, </w:t>
      </w:r>
      <w:r w:rsidR="005852EE" w:rsidRPr="00766B19">
        <w:rPr>
          <w:rFonts w:cs="Arial"/>
          <w:sz w:val="24"/>
        </w:rPr>
        <w:t>202</w:t>
      </w:r>
      <w:r w:rsidR="005852EE">
        <w:rPr>
          <w:rFonts w:cs="Arial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82F73" w:rsidR="001E41F3" w:rsidRPr="00410371" w:rsidRDefault="00585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A787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35033" w:rsidR="001E41F3" w:rsidRPr="00410371" w:rsidRDefault="00561DE0" w:rsidP="00547111">
            <w:pPr>
              <w:pStyle w:val="CRCoverPage"/>
              <w:spacing w:after="0"/>
              <w:rPr>
                <w:noProof/>
              </w:rPr>
            </w:pPr>
            <w:r w:rsidRPr="00561DE0">
              <w:rPr>
                <w:b/>
                <w:noProof/>
                <w:sz w:val="28"/>
              </w:rPr>
              <w:t>2534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335BA" w:rsidR="001E41F3" w:rsidRPr="00410371" w:rsidRDefault="007A6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0B229" w:rsidR="001E41F3" w:rsidRPr="00410371" w:rsidRDefault="00DA6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87E">
              <w:rPr>
                <w:b/>
                <w:noProof/>
                <w:sz w:val="28"/>
              </w:rPr>
              <w:t>8</w:t>
            </w:r>
            <w:r w:rsidR="005852EE">
              <w:rPr>
                <w:b/>
                <w:noProof/>
                <w:sz w:val="28"/>
              </w:rPr>
              <w:t>.</w:t>
            </w:r>
            <w:r w:rsidR="00B53746">
              <w:rPr>
                <w:b/>
                <w:noProof/>
                <w:sz w:val="28"/>
              </w:rPr>
              <w:t>7</w:t>
            </w:r>
            <w:r w:rsidR="005852EE">
              <w:rPr>
                <w:b/>
                <w:noProof/>
                <w:sz w:val="28"/>
              </w:rPr>
              <w:t>.</w:t>
            </w:r>
            <w:r w:rsidR="008D34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0D23F" w:rsidR="00F25D98" w:rsidRDefault="007A63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40A0B" w:rsidR="001E41F3" w:rsidRDefault="003F4D8D" w:rsidP="00214773">
            <w:pPr>
              <w:pStyle w:val="CRCoverPage"/>
              <w:spacing w:after="0"/>
              <w:ind w:left="100"/>
              <w:rPr>
                <w:noProof/>
              </w:rPr>
            </w:pPr>
            <w:r w:rsidRPr="003F4D8D">
              <w:t xml:space="preserve">CR 38.101-1 </w:t>
            </w:r>
            <w:r w:rsidR="00D87E89">
              <w:t xml:space="preserve">addition of </w:t>
            </w:r>
            <w:r w:rsidR="00D87E89" w:rsidRPr="00900086">
              <w:rPr>
                <w:lang w:eastAsia="zh-CN"/>
              </w:rPr>
              <w:t>Table 7.10A.1-1: NR CA UE capability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92951" w:rsidR="001E41F3" w:rsidRDefault="007A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D87E89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46148F" w:rsidR="001E41F3" w:rsidRDefault="005852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8AFA3" w:rsidR="00AE40E1" w:rsidRDefault="003A787E" w:rsidP="002E60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576FF" w:rsidR="001E41F3" w:rsidRDefault="005852EE" w:rsidP="00585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DA6808">
              <w:rPr>
                <w:noProof/>
              </w:rPr>
              <w:t>0</w:t>
            </w:r>
            <w:r w:rsidR="00A077BF">
              <w:rPr>
                <w:noProof/>
              </w:rPr>
              <w:t>8</w:t>
            </w:r>
            <w:r w:rsidR="00DA6808">
              <w:rPr>
                <w:noProof/>
              </w:rPr>
              <w:t>-</w:t>
            </w:r>
            <w:r w:rsidR="0090008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75563" w:rsidR="001E41F3" w:rsidRDefault="005852EE" w:rsidP="005852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3628" w:rsidR="001E41F3" w:rsidRDefault="005852EE" w:rsidP="00585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A787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5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5518" w:rsidRDefault="00B15518" w:rsidP="00B1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644C4" w:rsidR="00B15518" w:rsidRDefault="00900086" w:rsidP="00937E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</w:t>
            </w:r>
            <w:r w:rsidRPr="00900086">
              <w:rPr>
                <w:lang w:eastAsia="zh-CN"/>
              </w:rPr>
              <w:t>Table 7.10A.1-1: NR CA UE capability types</w:t>
            </w:r>
            <w:r>
              <w:rPr>
                <w:lang w:eastAsia="zh-CN"/>
              </w:rPr>
              <w:t xml:space="preserve"> as per approved WF</w:t>
            </w:r>
            <w:r w:rsidR="00D87E89">
              <w:t xml:space="preserve"> </w:t>
            </w:r>
            <w:r w:rsidR="00D87E89" w:rsidRPr="00D87E89">
              <w:rPr>
                <w:lang w:eastAsia="zh-CN"/>
              </w:rPr>
              <w:t>R4-2417114</w:t>
            </w:r>
            <w:r w:rsidR="00D87E8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D87E89" w:rsidRPr="00D87E89">
              <w:rPr>
                <w:lang w:eastAsia="zh-CN"/>
              </w:rPr>
              <w:t>Table 7.10A.2-2: NR CA combinations</w:t>
            </w:r>
            <w:r w:rsidR="00D87E89">
              <w:rPr>
                <w:lang w:eastAsia="zh-CN"/>
              </w:rPr>
              <w:t xml:space="preserve"> is not very informative.</w:t>
            </w:r>
          </w:p>
        </w:tc>
      </w:tr>
      <w:tr w:rsidR="00B155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5518" w:rsidRDefault="00B15518" w:rsidP="00B15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C92931D" w:rsidR="00B15518" w:rsidRPr="00655308" w:rsidRDefault="00B15518" w:rsidP="00B15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5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5518" w:rsidRDefault="00B15518" w:rsidP="00B1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CC870" w:rsidR="00B15518" w:rsidRDefault="00D87E89" w:rsidP="00B155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0086">
              <w:rPr>
                <w:lang w:eastAsia="zh-CN"/>
              </w:rPr>
              <w:t>Table 7.10A.1-1: NR CA UE capability types</w:t>
            </w:r>
            <w:r>
              <w:rPr>
                <w:lang w:eastAsia="zh-CN"/>
              </w:rPr>
              <w:t xml:space="preserve"> added, Some notes modified to reference into </w:t>
            </w:r>
            <w:r w:rsidRPr="00900086">
              <w:rPr>
                <w:lang w:eastAsia="zh-CN"/>
              </w:rPr>
              <w:t>Table 7.10A.1-1</w:t>
            </w:r>
            <w:r>
              <w:rPr>
                <w:lang w:eastAsia="zh-CN"/>
              </w:rPr>
              <w:t xml:space="preserve">. </w:t>
            </w:r>
            <w:r w:rsidRPr="00D87E89">
              <w:rPr>
                <w:lang w:eastAsia="zh-CN"/>
              </w:rPr>
              <w:t>Table 7.10A.2-2: NR CA combinations</w:t>
            </w:r>
            <w:r>
              <w:rPr>
                <w:lang w:eastAsia="zh-CN"/>
              </w:rPr>
              <w:t xml:space="preserve"> is improved.</w:t>
            </w:r>
          </w:p>
        </w:tc>
      </w:tr>
      <w:tr w:rsidR="00B155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5518" w:rsidRDefault="00B15518" w:rsidP="00B15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5518" w:rsidRPr="00B374C8" w:rsidRDefault="00B15518" w:rsidP="00B15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5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5518" w:rsidRDefault="00B15518" w:rsidP="00B15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0815A" w:rsidR="00B15518" w:rsidRDefault="00D87E89" w:rsidP="00B155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0086">
              <w:rPr>
                <w:lang w:eastAsia="zh-CN"/>
              </w:rPr>
              <w:t>Table 7.10A.1-1: NR CA UE capability types</w:t>
            </w:r>
            <w:r>
              <w:rPr>
                <w:lang w:eastAsia="zh-CN"/>
              </w:rPr>
              <w:t xml:space="preserve"> is missing. </w:t>
            </w:r>
            <w:r w:rsidRPr="00D87E89">
              <w:rPr>
                <w:lang w:eastAsia="zh-CN"/>
              </w:rPr>
              <w:t>Table 7.10A.2-2: NR CA</w:t>
            </w:r>
            <w:r>
              <w:rPr>
                <w:lang w:eastAsia="zh-CN"/>
              </w:rPr>
              <w:t xml:space="preserve"> is not optimum.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CDD97" w:rsidR="001E41F3" w:rsidRDefault="00D87E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5.5A.2</w:t>
            </w:r>
            <w:r w:rsidR="0081441D">
              <w:rPr>
                <w:noProof/>
                <w:lang w:eastAsia="zh-CN"/>
              </w:rPr>
              <w:t>, 7.10</w:t>
            </w:r>
            <w:r w:rsidR="003F6CA4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E6A42" w:rsidR="001E41F3" w:rsidRDefault="00585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F24D7" w:rsidR="001E41F3" w:rsidRDefault="00585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B6CE3" w:rsidR="001E41F3" w:rsidRDefault="00145D43" w:rsidP="00F11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52EE">
              <w:rPr>
                <w:noProof/>
              </w:rPr>
              <w:t xml:space="preserve"> </w:t>
            </w:r>
            <w:r w:rsidR="00F1195E">
              <w:rPr>
                <w:noProof/>
              </w:rPr>
              <w:t>38.521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153528" w:rsidR="001E41F3" w:rsidRDefault="00585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2412E" w14:textId="07FDBF6E" w:rsidR="003C48E8" w:rsidRPr="003C48E8" w:rsidRDefault="003C48E8" w:rsidP="003C48E8">
      <w:pPr>
        <w:rPr>
          <w:noProof/>
          <w:color w:val="0070C0"/>
        </w:rPr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3C48E8">
        <w:rPr>
          <w:noProof/>
          <w:color w:val="0070C0"/>
        </w:rPr>
        <w:lastRenderedPageBreak/>
        <w:t>*******************************</w:t>
      </w:r>
      <w:r>
        <w:rPr>
          <w:noProof/>
          <w:color w:val="0070C0"/>
        </w:rPr>
        <w:t xml:space="preserve"> Start of </w:t>
      </w:r>
      <w:r w:rsidRPr="003C48E8">
        <w:rPr>
          <w:noProof/>
          <w:color w:val="0070C0"/>
        </w:rPr>
        <w:t xml:space="preserve"> changes ********************************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C4003B7" w14:textId="77777777" w:rsidR="00D62C2E" w:rsidRPr="00A1115A" w:rsidRDefault="00D62C2E" w:rsidP="00D62C2E">
      <w:pPr>
        <w:pStyle w:val="Heading3"/>
      </w:pPr>
      <w:r w:rsidRPr="00A1115A">
        <w:lastRenderedPageBreak/>
        <w:t>5.5A.2</w:t>
      </w:r>
      <w:r w:rsidRPr="00A1115A">
        <w:tab/>
        <w:t>Configurations for intra-band non-contiguous CA</w:t>
      </w:r>
    </w:p>
    <w:p w14:paraId="0EDB46D8" w14:textId="77777777" w:rsidR="00D62C2E" w:rsidRDefault="00D62C2E" w:rsidP="00D62C2E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D62C2E" w:rsidRPr="00353C37" w14:paraId="191D78CD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8B43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450E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6215F" w14:textId="77777777" w:rsidR="00D62C2E" w:rsidRPr="00353C37" w:rsidRDefault="00D62C2E" w:rsidP="006E4FEB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42BB19F2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29FD" w14:textId="77777777" w:rsidR="00D62C2E" w:rsidRPr="00353C37" w:rsidRDefault="00D62C2E" w:rsidP="006E4FEB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25A96EA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7E34" w14:textId="77777777" w:rsidR="00D62C2E" w:rsidRPr="00353C37" w:rsidRDefault="00D62C2E" w:rsidP="006E4FEB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2F6259A6" w14:textId="77777777" w:rsidR="00D62C2E" w:rsidRPr="00353C37" w:rsidRDefault="00D62C2E" w:rsidP="006E4FEB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F717" w14:textId="77777777" w:rsidR="00D62C2E" w:rsidRPr="00353C37" w:rsidRDefault="00D62C2E" w:rsidP="006E4FEB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44B519A0" w14:textId="77777777" w:rsidR="00D62C2E" w:rsidRPr="00353C37" w:rsidRDefault="00D62C2E" w:rsidP="006E4FEB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FB18" w14:textId="77777777" w:rsidR="00D62C2E" w:rsidRPr="00353C37" w:rsidRDefault="00D62C2E" w:rsidP="006E4FEB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3E41BE1B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7B26EB58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917F" w14:textId="77777777" w:rsidR="00D62C2E" w:rsidRPr="00353C37" w:rsidRDefault="00D62C2E" w:rsidP="006E4FEB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 xml:space="preserve">Bandwidth </w:t>
            </w:r>
            <w:proofErr w:type="spellStart"/>
            <w:r w:rsidRPr="00353C37">
              <w:rPr>
                <w:lang w:val="fi-FI"/>
              </w:rPr>
              <w:t>combination</w:t>
            </w:r>
            <w:proofErr w:type="spellEnd"/>
            <w:r w:rsidRPr="00353C37">
              <w:rPr>
                <w:lang w:val="fi-FI"/>
              </w:rPr>
              <w:t xml:space="preserve"> set</w:t>
            </w:r>
          </w:p>
        </w:tc>
      </w:tr>
      <w:tr w:rsidR="00D62C2E" w:rsidRPr="00353C37" w14:paraId="128B2807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04C6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F186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9A77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999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E25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0F0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1CAD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B7E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D62C2E" w:rsidRPr="00353C37" w14:paraId="697086A1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53B4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2551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50E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2B12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F20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B372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E791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62C2E" w:rsidRPr="00353C37" w14:paraId="653CA764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D057" w14:textId="77777777" w:rsidR="00D62C2E" w:rsidRPr="00353C37" w:rsidRDefault="00D62C2E" w:rsidP="006E4FEB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6B20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C9C71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7186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652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ACF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966D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8D980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D62C2E" w:rsidRPr="00353C37" w14:paraId="6B0C11B3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8164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BFE7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CF44F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0D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5E9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E689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D5E8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62C2E" w:rsidRPr="00353C37" w14:paraId="6763F76F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F9EF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340C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6B41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6D9D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113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62DB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33F0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69DC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D62C2E" w:rsidRPr="00353C37" w14:paraId="0D10609E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475A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FBFF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1373D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0D6B7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31D7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D103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D13A4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7533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D62C2E" w:rsidRPr="00353C37" w14:paraId="79379726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35A2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7672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D12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818F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3438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507C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A6E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62C2E" w:rsidRPr="00353C37" w14:paraId="5E9044B2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8596" w14:textId="77777777" w:rsidR="00D62C2E" w:rsidRPr="00353C37" w:rsidRDefault="00D62C2E" w:rsidP="006E4FEB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C434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CA44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8891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1CD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81F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41E27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57D2F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D62C2E" w:rsidRPr="00353C37" w14:paraId="0D59C51E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4B9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89B0C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083C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9659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924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7119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B237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8B45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62C2E" w:rsidRPr="00353C37" w14:paraId="32048DA9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BB5B" w14:textId="77777777" w:rsidR="00D62C2E" w:rsidRPr="00353C37" w:rsidRDefault="00D62C2E" w:rsidP="006E4FEB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7963" w14:textId="77777777" w:rsidR="00D62C2E" w:rsidRPr="00353C37" w:rsidRDefault="00D62C2E" w:rsidP="006E4FEB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0F2" w14:textId="77777777" w:rsidR="00D62C2E" w:rsidRPr="00353C37" w:rsidRDefault="00D62C2E" w:rsidP="006E4FEB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86C8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6B98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5DE3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CC18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62C2E" w:rsidRPr="00353C37" w14:paraId="507C6D81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572C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177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FA08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01F5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A5A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BC65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5664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2327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62C2E" w:rsidRPr="00353C37" w14:paraId="7750B72D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1BBA3" w14:textId="77777777" w:rsidR="00D62C2E" w:rsidRPr="00353C37" w:rsidRDefault="00D62C2E" w:rsidP="006E4FEB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4AE3" w14:textId="77777777" w:rsidR="00D62C2E" w:rsidRPr="00353C37" w:rsidRDefault="00D62C2E" w:rsidP="006E4FEB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A4CF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5178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23F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2B6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EFF5" w14:textId="77777777" w:rsidR="00D62C2E" w:rsidRPr="00353C37" w:rsidRDefault="00D62C2E" w:rsidP="006E4FEB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5A8C" w14:textId="77777777" w:rsidR="00D62C2E" w:rsidRPr="00353C37" w:rsidRDefault="00D62C2E" w:rsidP="006E4FEB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62C2E" w:rsidRPr="00353C37" w14:paraId="02BB627F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1F2C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D57E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31C04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85BE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E0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10C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1AEB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A71A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D62C2E" w:rsidRPr="00353C37" w14:paraId="0574B60C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51A4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E090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D8F0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D37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4E7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974E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4675" w14:textId="77777777" w:rsidR="00D62C2E" w:rsidRPr="00353C37" w:rsidRDefault="00D62C2E" w:rsidP="006E4FEB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62C2E" w:rsidRPr="00353C37" w14:paraId="5A9344FA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9F08" w14:textId="77777777" w:rsidR="00D62C2E" w:rsidRPr="00353C37" w:rsidRDefault="00D62C2E" w:rsidP="006E4FEB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EA58" w14:textId="77777777" w:rsidR="00D62C2E" w:rsidRPr="00353C37" w:rsidRDefault="00D62C2E" w:rsidP="006E4FEB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1627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8405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A50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6AB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347D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62A0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D62C2E" w:rsidRPr="00353C37" w14:paraId="6EF8EEBA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1524" w14:textId="77777777" w:rsidR="00D62C2E" w:rsidRPr="00353C37" w:rsidRDefault="00D62C2E" w:rsidP="006E4FEB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FC9E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FA82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478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30DA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E0E1" w14:textId="77777777" w:rsidR="00D62C2E" w:rsidRPr="00353C37" w:rsidRDefault="00D62C2E" w:rsidP="006E4FEB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62C2E" w:rsidRPr="00353C37" w14:paraId="4D2119A3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515A" w14:textId="77777777" w:rsidR="00D62C2E" w:rsidRPr="00353C37" w:rsidRDefault="00D62C2E" w:rsidP="006E4FEB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C63C" w14:textId="77777777" w:rsidR="00D62C2E" w:rsidRPr="00353C37" w:rsidRDefault="00D62C2E" w:rsidP="006E4FEB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ABCA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1C81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C9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9D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4FF8C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5622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62C2E" w:rsidRPr="00353C37" w14:paraId="025B8982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6067" w14:textId="77777777" w:rsidR="00D62C2E" w:rsidRPr="00353C37" w:rsidRDefault="00D62C2E" w:rsidP="006E4FEB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0F42" w14:textId="77777777" w:rsidR="00D62C2E" w:rsidRPr="000051A3" w:rsidRDefault="00D62C2E" w:rsidP="006E4FEB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69222786" w14:textId="77777777" w:rsidR="00D62C2E" w:rsidRDefault="00D62C2E" w:rsidP="006E4FEB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23A2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38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E8B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EE93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23A17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62C2E" w:rsidRPr="00353C37" w14:paraId="4649120F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EB2A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60CE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B8AA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0349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3D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33D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107F" w14:textId="77777777" w:rsidR="00D62C2E" w:rsidRPr="00353C37" w:rsidRDefault="00D62C2E" w:rsidP="006E4FEB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D917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62C2E" w:rsidRPr="00353C37" w14:paraId="1D1930E6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A6F5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F938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A8B1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75DB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73C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6DF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D8D30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E6519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D62C2E" w:rsidRPr="00353C37" w14:paraId="48C085DD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9F99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ABB1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F697C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9F20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9BE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CB3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757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9186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D62C2E" w:rsidRPr="00353C37" w14:paraId="121815F7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45E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4EE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A299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A7A4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135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B5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9751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FFE6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D62C2E" w:rsidRPr="00353C37" w14:paraId="59FFD55F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5E6D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5032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4469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D7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7898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3B4E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023D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62C2E" w:rsidRPr="00353C37" w14:paraId="77A088C6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9770D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09E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0CFB" w14:textId="77777777" w:rsidR="00D62C2E" w:rsidRPr="00353C37" w:rsidRDefault="00D62C2E" w:rsidP="006E4FEB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9FA0" w14:textId="77777777" w:rsidR="00D62C2E" w:rsidRPr="00353C37" w:rsidRDefault="00D62C2E" w:rsidP="006E4FEB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779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0099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981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9DA5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D62C2E" w:rsidRPr="00353C37" w14:paraId="258BAA40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F8DB" w14:textId="77777777" w:rsidR="00D62C2E" w:rsidRPr="00353C37" w:rsidRDefault="00D62C2E" w:rsidP="006E4FEB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DD2D" w14:textId="77777777" w:rsidR="00D62C2E" w:rsidRPr="00353C37" w:rsidRDefault="00D62C2E" w:rsidP="006E4FEB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C53D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059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8258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45E8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D62C2E" w:rsidRPr="00353C37" w14:paraId="1D1353EA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3256" w14:textId="77777777" w:rsidR="00D62C2E" w:rsidRPr="00353C37" w:rsidRDefault="00D62C2E" w:rsidP="006E4FEB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0C5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8207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1106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BC9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83C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33F4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B60F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62C2E" w:rsidRPr="00353C37" w14:paraId="3F26463C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FD9F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666D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16C6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0861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0A3B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D62C2E" w:rsidRPr="00353C37" w14:paraId="04639323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C9B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A3DC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08B0" w14:textId="77777777" w:rsidR="00D62C2E" w:rsidRPr="00353C37" w:rsidRDefault="00D62C2E" w:rsidP="006E4FEB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12A4" w14:textId="77777777" w:rsidR="00D62C2E" w:rsidRPr="00353C37" w:rsidRDefault="00D62C2E" w:rsidP="006E4FEB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B1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6F34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1388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02A0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62C2E" w:rsidRPr="00353C37" w14:paraId="24963B99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657A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E943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9791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628D" w14:textId="77777777" w:rsidR="00D62C2E" w:rsidRPr="00353C37" w:rsidRDefault="00D62C2E" w:rsidP="006E4FEB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300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0081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35F8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B5486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62C2E" w:rsidRPr="00353C37" w14:paraId="6818021F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28C9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7671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BB92" w14:textId="77777777" w:rsidR="00D62C2E" w:rsidRPr="00353C37" w:rsidRDefault="00D62C2E" w:rsidP="006E4FEB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A6E2" w14:textId="77777777" w:rsidR="00D62C2E" w:rsidRPr="00353C37" w:rsidRDefault="00D62C2E" w:rsidP="006E4FEB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396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FE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CCE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DFA2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D62C2E" w:rsidRPr="00353C37" w14:paraId="47548397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48E8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F0D3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DB4B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A3D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2F8B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C96E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43F3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D62C2E" w:rsidRPr="00353C37" w14:paraId="71B9150B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082F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9BC2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5385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DA54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728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DAC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0F04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C5C6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D62C2E" w:rsidRPr="00353C37" w14:paraId="1890789A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3836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5B24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40A7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38EE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02BE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E54C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903E" w14:textId="77777777" w:rsidR="00D62C2E" w:rsidRPr="00353C37" w:rsidRDefault="00D62C2E" w:rsidP="006E4FEB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6946" w14:textId="77777777" w:rsidR="00D62C2E" w:rsidRPr="00353C37" w:rsidRDefault="00D62C2E" w:rsidP="006E4FEB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D62C2E" w:rsidRPr="00353C37" w14:paraId="011BB6F2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5B12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CB68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3703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4CF3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E78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736A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90D5" w14:textId="77777777" w:rsidR="00D62C2E" w:rsidRPr="00353C37" w:rsidRDefault="00D62C2E" w:rsidP="006E4FE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27CD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D62C2E" w:rsidRPr="00353C37" w14:paraId="28AD995D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22BB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17FB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D86E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C6D5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AF2C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3FF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45BF" w14:textId="77777777" w:rsidR="00D62C2E" w:rsidRPr="00353C37" w:rsidRDefault="00D62C2E" w:rsidP="006E4FEB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90D1" w14:textId="77777777" w:rsidR="00D62C2E" w:rsidRPr="00353C37" w:rsidRDefault="00D62C2E" w:rsidP="006E4FEB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D62C2E" w:rsidRPr="00353C37" w14:paraId="362531C7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4CCB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D094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8685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8478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5A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B22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74E5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2D50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62C2E" w:rsidRPr="00353C37" w14:paraId="1E5BD85B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5F5B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0B83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782F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6384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A8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9AB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4770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3DA5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D62C2E" w:rsidRPr="00353C37" w14:paraId="4300A9BB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E6BC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BA5AC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620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7DC6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7BC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09F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F58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7AACF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D62C2E" w:rsidRPr="00353C37" w14:paraId="55E29C43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3F4E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5B0B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8851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4AB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469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F42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D44F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62C2E" w:rsidRPr="00353C37" w14:paraId="7DBCA515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18DB4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2AA6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F10AD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85C0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CD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1C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DF36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102FE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D62C2E" w:rsidRPr="00353C37" w14:paraId="61511B1F" w14:textId="77777777" w:rsidTr="006E4FEB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1C87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314B" w14:textId="77777777" w:rsidR="00D62C2E" w:rsidRPr="00353C37" w:rsidRDefault="00D62C2E" w:rsidP="006E4FEB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0AAC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F4F36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5A7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1B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ABFD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DD22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62C2E" w:rsidRPr="00353C37" w14:paraId="42D23F0C" w14:textId="77777777" w:rsidTr="006E4FEB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4FD2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2A24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94D9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6B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B2D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1805" w14:textId="77777777" w:rsidR="00D62C2E" w:rsidRPr="00353C37" w:rsidRDefault="00D62C2E" w:rsidP="006E4FEB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33E8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D62C2E" w:rsidRPr="00353C37" w14:paraId="54F486F2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7B31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362" w14:textId="77777777" w:rsidR="00D62C2E" w:rsidRPr="00353C37" w:rsidRDefault="00D62C2E" w:rsidP="006E4FEB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52F9935D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2BAE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8456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8DB7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15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E66F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0584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D62C2E" w:rsidRPr="00353C37" w14:paraId="7DF80896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E4A1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D1D8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581D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01C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CA5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182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4194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8D1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D62C2E" w:rsidRPr="00353C37" w14:paraId="6BB98F2E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57E8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2B09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C440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85C5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AB15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40A2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F785F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62C2E" w:rsidRPr="00353C37" w14:paraId="250464CB" w14:textId="77777777" w:rsidTr="006E4FEB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BA2B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D12D" w14:textId="77777777" w:rsidR="00D62C2E" w:rsidRPr="00353C37" w:rsidRDefault="00D62C2E" w:rsidP="006E4FEB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1355EC0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B67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5DA7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D84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C698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6F70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FAB3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D62C2E" w:rsidRPr="00353C37" w14:paraId="35E421A2" w14:textId="77777777" w:rsidTr="006E4FEB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8954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1D3A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1F60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66F88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D17" w14:textId="77777777" w:rsidR="00D62C2E" w:rsidRPr="00353C37" w:rsidRDefault="00D62C2E" w:rsidP="006E4FEB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62C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0661" w14:textId="77777777" w:rsidR="00D62C2E" w:rsidRPr="00353C37" w:rsidRDefault="00D62C2E" w:rsidP="006E4FEB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7C65" w14:textId="77777777" w:rsidR="00D62C2E" w:rsidRPr="00353C37" w:rsidRDefault="00D62C2E" w:rsidP="006E4FEB">
            <w:pPr>
              <w:pStyle w:val="TAC"/>
            </w:pPr>
            <w:r w:rsidRPr="00353C37">
              <w:t>1</w:t>
            </w:r>
          </w:p>
        </w:tc>
      </w:tr>
      <w:tr w:rsidR="00D62C2E" w:rsidRPr="00353C37" w14:paraId="69CA21CD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B0FC2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3907" w14:textId="77777777" w:rsidR="00D62C2E" w:rsidRPr="00353C37" w:rsidRDefault="00D62C2E" w:rsidP="006E4FEB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09A2F" w14:textId="77777777" w:rsidR="00D62C2E" w:rsidRPr="00353C37" w:rsidRDefault="00D62C2E" w:rsidP="006E4FEB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258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4891" w14:textId="77777777" w:rsidR="00D62C2E" w:rsidRPr="00353C37" w:rsidRDefault="00D62C2E" w:rsidP="006E4FEB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D146" w14:textId="77777777" w:rsidR="00D62C2E" w:rsidRPr="00353C37" w:rsidRDefault="00D62C2E" w:rsidP="006E4FEB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D62C2E" w:rsidRPr="00353C37" w14:paraId="02E7405F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983B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D258" w14:textId="77777777" w:rsidR="00D62C2E" w:rsidRPr="00353C37" w:rsidRDefault="00D62C2E" w:rsidP="006E4FEB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0355BAE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D04B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9BEC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4E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8A9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895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E507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D62C2E" w:rsidRPr="00353C37" w14:paraId="01796CB7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35AE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44C2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8A4A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FB1E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D9D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89A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514A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4F55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D62C2E" w:rsidRPr="00353C37" w14:paraId="321EEEB3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4D1F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7148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C66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A36D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FCF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F6A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BFD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1E8D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D62C2E" w:rsidRPr="00353C37" w14:paraId="53A53BC3" w14:textId="77777777" w:rsidTr="006E4FEB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1D05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3A69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8FB4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A1E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94E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0A192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17CF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D62C2E" w:rsidRPr="00353C37" w14:paraId="05BF5A11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8056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0435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627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05A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B1D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16C6" w14:textId="77777777" w:rsidR="00D62C2E" w:rsidRPr="00353C37" w:rsidRDefault="00D62C2E" w:rsidP="006E4FEB">
            <w:pPr>
              <w:pStyle w:val="TAC"/>
              <w:rPr>
                <w:lang w:val="en-US" w:eastAsia="ja-JP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8F76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D62C2E" w:rsidRPr="00353C37" w14:paraId="2F197278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FA7F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9615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6318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63CB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E9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791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E3C8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3E1B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62C2E" w:rsidRPr="00353C37" w14:paraId="76701224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2534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4442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884B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89CE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E2C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98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BF87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739D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62C2E" w:rsidRPr="00353C37" w14:paraId="7A312B41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F38D" w14:textId="77777777" w:rsidR="00D62C2E" w:rsidRPr="00353C37" w:rsidRDefault="00D62C2E" w:rsidP="006E4FEB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4775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282C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0390" w14:textId="77777777" w:rsidR="00D62C2E" w:rsidRPr="00353C37" w:rsidRDefault="00D62C2E" w:rsidP="006E4FEB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483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05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F14" w14:textId="77777777" w:rsidR="00D62C2E" w:rsidRPr="00353C37" w:rsidRDefault="00D62C2E" w:rsidP="006E4FEB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86ED" w14:textId="77777777" w:rsidR="00D62C2E" w:rsidRPr="00353C37" w:rsidRDefault="00D62C2E" w:rsidP="006E4FEB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62C2E" w:rsidRPr="00353C37" w14:paraId="5568F1AD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51E0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2E28E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35CD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FFF8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8BB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D65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FEE7" w14:textId="77777777" w:rsidR="00D62C2E" w:rsidRPr="00353C37" w:rsidRDefault="00D62C2E" w:rsidP="006E4FEB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BB22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62C2E" w:rsidRPr="00353C37" w14:paraId="0C24FFFE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4A19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692B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400F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4416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228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AEB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20AA" w14:textId="77777777" w:rsidR="00D62C2E" w:rsidRPr="00353C37" w:rsidRDefault="00D62C2E" w:rsidP="006E4FEB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E4B0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62C2E" w:rsidRPr="00353C37" w14:paraId="6824CBD9" w14:textId="77777777" w:rsidTr="006E4FEB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74C4" w14:textId="77777777" w:rsidR="00D62C2E" w:rsidRPr="00353C37" w:rsidRDefault="00D62C2E" w:rsidP="006E4FEB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2D3D" w14:textId="77777777" w:rsidR="00D62C2E" w:rsidRPr="00353C37" w:rsidRDefault="00D62C2E" w:rsidP="006E4FEB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532E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EA45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BC0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0C4" w14:textId="77777777" w:rsidR="00D62C2E" w:rsidRPr="00353C37" w:rsidRDefault="00D62C2E" w:rsidP="006E4FEB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7C01" w14:textId="77777777" w:rsidR="00D62C2E" w:rsidRPr="00353C37" w:rsidRDefault="00D62C2E" w:rsidP="006E4FEB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DBF4" w14:textId="77777777" w:rsidR="00D62C2E" w:rsidRPr="00353C37" w:rsidRDefault="00D62C2E" w:rsidP="006E4FEB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62C2E" w:rsidRPr="00353C37" w14:paraId="681CA760" w14:textId="77777777" w:rsidTr="006E4FEB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41D" w14:textId="77777777" w:rsidR="00D62C2E" w:rsidRPr="00353C37" w:rsidRDefault="00D62C2E" w:rsidP="006E4FEB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1B4F5609" w14:textId="77777777" w:rsidR="00D62C2E" w:rsidRPr="00353C37" w:rsidRDefault="00D62C2E" w:rsidP="006E4FEB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4DA46784" w14:textId="77777777" w:rsidR="00D62C2E" w:rsidRPr="00353C37" w:rsidRDefault="00D62C2E" w:rsidP="006E4FEB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37242166" w14:textId="77777777" w:rsidR="00D62C2E" w:rsidRPr="00353C37" w:rsidRDefault="00D62C2E" w:rsidP="006E4FEB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002215DC" w14:textId="77777777" w:rsidR="00D62C2E" w:rsidRPr="00353C37" w:rsidRDefault="00D62C2E" w:rsidP="006E4FEB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36AD3732" w14:textId="3850A784" w:rsidR="00D62C2E" w:rsidRDefault="00D62C2E" w:rsidP="006E4FEB">
            <w:pPr>
              <w:pStyle w:val="TAN"/>
            </w:pPr>
            <w:r w:rsidRPr="000D2BC3">
              <w:rPr>
                <w:rFonts w:eastAsia="DengXian"/>
              </w:rPr>
              <w:t>NOTE 6:</w:t>
            </w:r>
            <w:r w:rsidRPr="000D2BC3">
              <w:tab/>
            </w:r>
            <w:r>
              <w:t>If</w:t>
            </w:r>
            <w:r w:rsidRPr="000D2BC3">
              <w:t xml:space="preserve"> a UE </w:t>
            </w:r>
            <w:r>
              <w:t xml:space="preserve">does </w:t>
            </w:r>
            <w:r w:rsidRPr="000D2BC3">
              <w:t>not indicat</w:t>
            </w:r>
            <w:r>
              <w:t>e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 w:rsidRPr="000D2BC3">
              <w:t>, the minimum requirements for intra-band non-contiguous CA apply when the maximum power spectral density imbalance between downlink carriers is within 6 dB</w:t>
            </w:r>
            <w:ins w:id="11" w:author="Petri Vasenkari" w:date="2024-10-29T10:14:00Z" w16du:dateUtc="2024-10-29T08:14:00Z">
              <w:r>
                <w:t xml:space="preserve"> (Type 1 in </w:t>
              </w:r>
            </w:ins>
            <w:ins w:id="12" w:author="Petri Vasenkari" w:date="2024-10-29T10:24:00Z" w16du:dateUtc="2024-10-29T08:24:00Z">
              <w:r w:rsidR="00146100" w:rsidRPr="00146100">
                <w:t>Table 7.10A.1-1</w:t>
              </w:r>
              <w:r w:rsidR="00146100">
                <w:t>)</w:t>
              </w:r>
            </w:ins>
            <w:r w:rsidRPr="000D2BC3">
              <w:t xml:space="preserve">. </w:t>
            </w:r>
            <w:r>
              <w:t>If</w:t>
            </w:r>
            <w:r w:rsidRPr="000D2BC3">
              <w:t xml:space="preserve"> a UE indicat</w:t>
            </w:r>
            <w:r>
              <w:t>es</w:t>
            </w:r>
            <w:r w:rsidRPr="000D2BC3">
              <w:t xml:space="preserve"> </w:t>
            </w:r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t>, the power imbalance requirement defined in subclause 7.10A apply</w:t>
            </w:r>
            <w:ins w:id="13" w:author="Petri Vasenkari" w:date="2024-10-29T10:15:00Z" w16du:dateUtc="2024-10-29T08:15:00Z">
              <w:r>
                <w:t xml:space="preserve"> (Type 2 in </w:t>
              </w:r>
            </w:ins>
            <w:ins w:id="14" w:author="Petri Vasenkari" w:date="2024-10-29T10:24:00Z" w16du:dateUtc="2024-10-29T08:24:00Z">
              <w:r w:rsidR="00146100" w:rsidRPr="00146100">
                <w:t>Table 7.10A.1-1</w:t>
              </w:r>
            </w:ins>
            <w:proofErr w:type="gramStart"/>
            <w:ins w:id="15" w:author="Petri Vasenkari" w:date="2024-10-29T10:15:00Z" w16du:dateUtc="2024-10-29T08:15:00Z">
              <w:r>
                <w:t>)</w:t>
              </w:r>
              <w:r w:rsidRPr="000D2BC3">
                <w:t>.</w:t>
              </w:r>
            </w:ins>
            <w:r w:rsidRPr="000D2BC3">
              <w:t>.</w:t>
            </w:r>
            <w:proofErr w:type="gramEnd"/>
            <w:r w:rsidRPr="000D2BC3">
              <w:t xml:space="preserve"> </w:t>
            </w:r>
            <w:r>
              <w:t xml:space="preserve">If a UE indicates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and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t>intra-band non-contiguous CA apply when the maximum power spectral density imbalance between downlink carriers is within 6 dB</w:t>
            </w:r>
            <w:ins w:id="16" w:author="Petri Vasenkari" w:date="2024-10-29T10:15:00Z" w16du:dateUtc="2024-10-29T08:15:00Z">
              <w:r>
                <w:t xml:space="preserve"> (Type 1 in </w:t>
              </w:r>
            </w:ins>
            <w:ins w:id="17" w:author="Petri Vasenkari" w:date="2024-10-29T10:24:00Z" w16du:dateUtc="2024-10-29T08:24:00Z">
              <w:r w:rsidR="00146100" w:rsidRPr="00146100">
                <w:t>Table 7.10A.1-1</w:t>
              </w:r>
            </w:ins>
            <w:ins w:id="18" w:author="Petri Vasenkari" w:date="2024-10-29T10:15:00Z" w16du:dateUtc="2024-10-29T08:15:00Z">
              <w:r>
                <w:t>)</w:t>
              </w:r>
            </w:ins>
            <w:r w:rsidRPr="000D2BC3">
              <w:t>.</w:t>
            </w:r>
            <w:r>
              <w:t xml:space="preserve">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2E2B3B54" w14:textId="77777777" w:rsidR="00D62C2E" w:rsidRDefault="00D62C2E" w:rsidP="006E4FEB">
            <w:pPr>
              <w:pStyle w:val="TAN"/>
            </w:pPr>
            <w:r>
              <w:rPr>
                <w:rFonts w:eastAsia="DengXian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4B8FD64A" w14:textId="77777777" w:rsidR="00D62C2E" w:rsidRPr="00353C37" w:rsidRDefault="00D62C2E" w:rsidP="006E4FEB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</w:tc>
      </w:tr>
    </w:tbl>
    <w:p w14:paraId="32B2B113" w14:textId="77777777" w:rsidR="00D62C2E" w:rsidRDefault="00D62C2E" w:rsidP="003C48E8">
      <w:pPr>
        <w:rPr>
          <w:lang w:eastAsia="zh-CN"/>
        </w:rPr>
      </w:pPr>
    </w:p>
    <w:p w14:paraId="16428BB6" w14:textId="11F674C6" w:rsidR="003C48E8" w:rsidRPr="003C48E8" w:rsidRDefault="003C48E8" w:rsidP="003C48E8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No </w:t>
      </w:r>
      <w:r w:rsidRPr="00AA6356">
        <w:rPr>
          <w:noProof/>
          <w:color w:val="0070C0"/>
        </w:rPr>
        <w:t xml:space="preserve"> changes ********************************</w:t>
      </w:r>
    </w:p>
    <w:p w14:paraId="7D48BA76" w14:textId="77777777" w:rsidR="00281714" w:rsidRDefault="00281714" w:rsidP="00281714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6A264D21" w14:textId="77777777" w:rsidR="00281714" w:rsidRPr="000D1271" w:rsidRDefault="00281714" w:rsidP="00281714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5A69EC63" w14:textId="77777777" w:rsidR="00281714" w:rsidRDefault="00281714" w:rsidP="00281714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2C9E8668" w14:textId="7C80082D" w:rsidR="00281714" w:rsidRDefault="00281714" w:rsidP="00281714">
      <w:pPr>
        <w:rPr>
          <w:ins w:id="19" w:author="Petri Vasenkari" w:date="2024-10-29T10:20:00Z" w16du:dateUtc="2024-10-29T08:20:00Z"/>
          <w:rFonts w:eastAsia="DengXian"/>
          <w:i/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</w:t>
      </w:r>
      <w:r>
        <w:rPr>
          <w:rFonts w:eastAsia="DengXian"/>
          <w:lang w:val="en-US" w:eastAsia="zh-CN"/>
        </w:rPr>
        <w:t xml:space="preserve">capable of </w:t>
      </w:r>
      <w:r w:rsidRPr="005E47BC">
        <w:rPr>
          <w:rFonts w:eastAsia="DengXian"/>
          <w:i/>
          <w:lang w:val="en-US" w:eastAsia="zh-CN"/>
        </w:rPr>
        <w:t>intraBandNR-CA-non-collocated-r18</w:t>
      </w:r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is not provided with</w:t>
      </w:r>
      <w:r w:rsidRPr="005E47BC">
        <w:rPr>
          <w:rFonts w:eastAsia="DengXian"/>
          <w:i/>
          <w:lang w:val="en-US" w:eastAsia="zh-CN"/>
        </w:rPr>
        <w:t xml:space="preserve"> nonCollocatedTypeNR-CA-r18</w:t>
      </w:r>
      <w:r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eastAsia="zh-CN"/>
        </w:rPr>
        <w:t xml:space="preserve">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  <w:ins w:id="20" w:author="Petri Vasenkari" w:date="2024-10-29T10:23:00Z" w16du:dateUtc="2024-10-29T08:23:00Z">
        <w:r w:rsidR="00146100" w:rsidRPr="00146100">
          <w:t xml:space="preserve"> Applicable </w:t>
        </w:r>
      </w:ins>
      <w:ins w:id="21" w:author="Petri Vasenkari" w:date="2024-10-29T10:24:00Z" w16du:dateUtc="2024-10-29T08:24:00Z">
        <w:r w:rsidR="00146100">
          <w:t xml:space="preserve">UE capability types are listed in </w:t>
        </w:r>
        <w:r w:rsidR="00146100" w:rsidRPr="00146100">
          <w:t>Table 7.10A.1-1</w:t>
        </w:r>
        <w:r w:rsidR="00146100">
          <w:t>.</w:t>
        </w:r>
      </w:ins>
    </w:p>
    <w:p w14:paraId="6F9AA0C4" w14:textId="77777777" w:rsidR="00BC4124" w:rsidRDefault="00BC4124" w:rsidP="00281714">
      <w:pPr>
        <w:rPr>
          <w:ins w:id="22" w:author="Petri Vasenkari" w:date="2024-10-29T10:20:00Z" w16du:dateUtc="2024-10-29T08:20:00Z"/>
          <w:rFonts w:eastAsia="DengXian"/>
          <w:i/>
          <w:lang w:val="en-US" w:eastAsia="zh-CN"/>
        </w:rPr>
      </w:pPr>
    </w:p>
    <w:p w14:paraId="29FC7361" w14:textId="6682C119" w:rsidR="00BC4124" w:rsidRPr="00BC4124" w:rsidRDefault="00BC4124" w:rsidP="00BC4124">
      <w:pPr>
        <w:pStyle w:val="TH"/>
        <w:rPr>
          <w:ins w:id="23" w:author="Petri Vasenkari" w:date="2024-10-29T10:20:00Z" w16du:dateUtc="2024-10-29T08:20:00Z"/>
        </w:rPr>
      </w:pPr>
      <w:ins w:id="24" w:author="Petri Vasenkari" w:date="2024-10-29T10:20:00Z" w16du:dateUtc="2024-10-29T08:20:00Z">
        <w:r w:rsidRPr="00BC4124">
          <w:lastRenderedPageBreak/>
          <w:t xml:space="preserve">Table </w:t>
        </w:r>
      </w:ins>
      <w:ins w:id="25" w:author="Petri Vasenkari" w:date="2024-10-29T10:23:00Z" w16du:dateUtc="2024-10-29T08:23:00Z">
        <w:r w:rsidR="00146100" w:rsidRPr="00146100">
          <w:t>7.10A.1</w:t>
        </w:r>
        <w:r w:rsidR="00146100">
          <w:t>-1</w:t>
        </w:r>
      </w:ins>
      <w:ins w:id="26" w:author="Petri Vasenkari" w:date="2024-10-29T10:20:00Z" w16du:dateUtc="2024-10-29T08:20:00Z">
        <w:r w:rsidRPr="00BC4124">
          <w:t>: NR</w:t>
        </w:r>
      </w:ins>
      <w:ins w:id="27" w:author="Petri Vasenkari" w:date="2024-10-29T10:22:00Z" w16du:dateUtc="2024-10-29T08:22:00Z">
        <w:r>
          <w:t xml:space="preserve"> </w:t>
        </w:r>
      </w:ins>
      <w:ins w:id="28" w:author="Petri Vasenkari" w:date="2024-10-29T10:20:00Z" w16du:dateUtc="2024-10-29T08:20:00Z">
        <w:r w:rsidRPr="00BC4124">
          <w:t xml:space="preserve">CA </w:t>
        </w:r>
      </w:ins>
      <w:ins w:id="29" w:author="Petri Vasenkari" w:date="2024-10-29T10:22:00Z" w16du:dateUtc="2024-10-29T08:22:00Z">
        <w:r>
          <w:t>UE c</w:t>
        </w:r>
      </w:ins>
      <w:ins w:id="30" w:author="Petri Vasenkari" w:date="2024-10-29T10:20:00Z" w16du:dateUtc="2024-10-29T08:20:00Z">
        <w:r w:rsidRPr="00BC4124">
          <w:t>apability types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5244"/>
        <w:gridCol w:w="2200"/>
      </w:tblGrid>
      <w:tr w:rsidR="00BC4124" w:rsidRPr="00B13581" w14:paraId="4450497E" w14:textId="77777777" w:rsidTr="006E4FEB">
        <w:trPr>
          <w:trHeight w:val="187"/>
          <w:jc w:val="right"/>
          <w:ins w:id="31" w:author="Petri Vasenkari" w:date="2024-10-29T10:20:00Z"/>
        </w:trPr>
        <w:tc>
          <w:tcPr>
            <w:tcW w:w="1555" w:type="dxa"/>
            <w:tcBorders>
              <w:bottom w:val="single" w:sz="4" w:space="0" w:color="auto"/>
            </w:tcBorders>
          </w:tcPr>
          <w:p w14:paraId="54E31C97" w14:textId="357B4232" w:rsidR="00BC4124" w:rsidRPr="00C82EA7" w:rsidRDefault="00BC4124" w:rsidP="00BC4124">
            <w:pPr>
              <w:pStyle w:val="TAH"/>
              <w:rPr>
                <w:ins w:id="32" w:author="Petri Vasenkari" w:date="2024-10-29T10:20:00Z" w16du:dateUtc="2024-10-29T08:20:00Z"/>
              </w:rPr>
            </w:pPr>
            <w:ins w:id="33" w:author="Petri Vasenkari" w:date="2024-10-29T10:20:00Z" w16du:dateUtc="2024-10-29T08:20:00Z">
              <w:r w:rsidRPr="00C82EA7">
                <w:t>UE capability types</w:t>
              </w:r>
            </w:ins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AA38" w14:textId="77777777" w:rsidR="00BC4124" w:rsidRPr="00B13581" w:rsidRDefault="00BC4124" w:rsidP="00BC4124">
            <w:pPr>
              <w:pStyle w:val="TAH"/>
              <w:rPr>
                <w:ins w:id="34" w:author="Petri Vasenkari" w:date="2024-10-29T10:20:00Z" w16du:dateUtc="2024-10-29T08:20:00Z"/>
              </w:rPr>
            </w:pPr>
            <w:ins w:id="35" w:author="Petri Vasenkari" w:date="2024-10-29T10:20:00Z" w16du:dateUtc="2024-10-29T08:20:00Z">
              <w:r w:rsidRPr="00B13581">
                <w:t>Type description</w:t>
              </w:r>
            </w:ins>
          </w:p>
        </w:tc>
        <w:tc>
          <w:tcPr>
            <w:tcW w:w="2200" w:type="dxa"/>
          </w:tcPr>
          <w:p w14:paraId="71AAE641" w14:textId="488A2C7F" w:rsidR="00BC4124" w:rsidRPr="00B13581" w:rsidRDefault="006D27FA" w:rsidP="00BC4124">
            <w:pPr>
              <w:pStyle w:val="TAH"/>
              <w:rPr>
                <w:ins w:id="36" w:author="Petri Vasenkari" w:date="2024-10-29T10:20:00Z" w16du:dateUtc="2024-10-29T08:20:00Z"/>
              </w:rPr>
            </w:pPr>
            <w:ins w:id="37" w:author="Petri Vasenkari" w:date="2024-10-29T10:41:00Z" w16du:dateUtc="2024-10-29T08:41:00Z">
              <w:r>
                <w:t>D</w:t>
              </w:r>
            </w:ins>
            <w:ins w:id="38" w:author="Petri Vasenkari" w:date="2024-10-29T10:20:00Z" w16du:dateUtc="2024-10-29T08:20:00Z">
              <w:r w:rsidR="00BC4124" w:rsidRPr="00B13581">
                <w:t>edicated UE capability</w:t>
              </w:r>
            </w:ins>
          </w:p>
        </w:tc>
      </w:tr>
      <w:tr w:rsidR="00BC4124" w:rsidRPr="00B13581" w14:paraId="618936E3" w14:textId="77777777" w:rsidTr="006E4FEB">
        <w:trPr>
          <w:trHeight w:val="187"/>
          <w:jc w:val="right"/>
          <w:ins w:id="39" w:author="Petri Vasenkari" w:date="2024-10-29T10:20:00Z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5720469B" w14:textId="77777777" w:rsidR="00BC4124" w:rsidRPr="00B13581" w:rsidRDefault="00BC4124" w:rsidP="00BC4124">
            <w:pPr>
              <w:pStyle w:val="TAC"/>
              <w:rPr>
                <w:ins w:id="40" w:author="Petri Vasenkari" w:date="2024-10-29T10:20:00Z" w16du:dateUtc="2024-10-29T08:20:00Z"/>
              </w:rPr>
            </w:pPr>
            <w:ins w:id="41" w:author="Petri Vasenkari" w:date="2024-10-29T10:20:00Z" w16du:dateUtc="2024-10-29T08:20:00Z">
              <w:r w:rsidRPr="00B13581">
                <w:t>Type 1</w:t>
              </w:r>
            </w:ins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18E5D" w14:textId="77777777" w:rsidR="00BC4124" w:rsidRPr="00B13581" w:rsidRDefault="00BC4124" w:rsidP="00BC4124">
            <w:pPr>
              <w:pStyle w:val="TAC"/>
              <w:rPr>
                <w:ins w:id="42" w:author="Petri Vasenkari" w:date="2024-10-29T10:20:00Z" w16du:dateUtc="2024-10-29T08:20:00Z"/>
              </w:rPr>
            </w:pPr>
            <w:ins w:id="43" w:author="Petri Vasenkari" w:date="2024-10-29T10:20:00Z" w16du:dateUtc="2024-10-29T08:20:00Z">
              <w:r w:rsidRPr="00B13581">
                <w:t>It supports intra-band RF requirements (with a maximum power spectral density imbalance between downlink carriers, within 6 dB) and MRTD requirements according to clause 7.6.4-1 in 38.133</w:t>
              </w:r>
            </w:ins>
          </w:p>
        </w:tc>
        <w:tc>
          <w:tcPr>
            <w:tcW w:w="2200" w:type="dxa"/>
          </w:tcPr>
          <w:p w14:paraId="49FF4865" w14:textId="77777777" w:rsidR="00BC4124" w:rsidRPr="00B13581" w:rsidRDefault="00BC4124" w:rsidP="00BC4124">
            <w:pPr>
              <w:pStyle w:val="TAC"/>
              <w:rPr>
                <w:ins w:id="44" w:author="Petri Vasenkari" w:date="2024-10-29T10:20:00Z" w16du:dateUtc="2024-10-29T08:20:00Z"/>
              </w:rPr>
            </w:pPr>
            <w:ins w:id="45" w:author="Petri Vasenkari" w:date="2024-10-29T10:20:00Z" w16du:dateUtc="2024-10-29T08:20:00Z">
              <w:r w:rsidRPr="00B13581">
                <w:t>N/A</w:t>
              </w:r>
            </w:ins>
          </w:p>
        </w:tc>
      </w:tr>
      <w:tr w:rsidR="00BC4124" w:rsidRPr="00B13581" w14:paraId="5BEBF722" w14:textId="77777777" w:rsidTr="006E4FEB">
        <w:trPr>
          <w:trHeight w:val="60"/>
          <w:jc w:val="right"/>
          <w:ins w:id="46" w:author="Petri Vasenkari" w:date="2024-10-29T10:20:00Z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B8764" w14:textId="77777777" w:rsidR="00BC4124" w:rsidRPr="00B13581" w:rsidRDefault="00BC4124" w:rsidP="00BC4124">
            <w:pPr>
              <w:pStyle w:val="TAC"/>
              <w:rPr>
                <w:ins w:id="47" w:author="Petri Vasenkari" w:date="2024-10-29T10:20:00Z" w16du:dateUtc="2024-10-29T08:20:00Z"/>
              </w:rPr>
            </w:pPr>
            <w:ins w:id="48" w:author="Petri Vasenkari" w:date="2024-10-29T10:20:00Z" w16du:dateUtc="2024-10-29T08:20:00Z">
              <w:r w:rsidRPr="00B13581">
                <w:t>Type 2</w:t>
              </w:r>
            </w:ins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FADF" w14:textId="77777777" w:rsidR="00BC4124" w:rsidRPr="00B13581" w:rsidRDefault="00BC4124" w:rsidP="00BC4124">
            <w:pPr>
              <w:pStyle w:val="TAC"/>
              <w:rPr>
                <w:ins w:id="49" w:author="Petri Vasenkari" w:date="2024-10-29T10:20:00Z" w16du:dateUtc="2024-10-29T08:20:00Z"/>
              </w:rPr>
            </w:pPr>
            <w:ins w:id="50" w:author="Petri Vasenkari" w:date="2024-10-29T10:20:00Z" w16du:dateUtc="2024-10-29T08:20:00Z">
              <w:r w:rsidRPr="00B13581">
                <w:t xml:space="preserve">The UE supports the inter-band RF requirements (with DL power imbalance as specified in </w:t>
              </w:r>
              <w:r w:rsidRPr="00B13581">
                <w:rPr>
                  <w:szCs w:val="18"/>
                  <w:lang w:eastAsia="zh-CN"/>
                </w:rPr>
                <w:t xml:space="preserve">clause </w:t>
              </w:r>
              <w:r w:rsidRPr="00B13581">
                <w:t xml:space="preserve">7.10A.2) and </w:t>
              </w:r>
              <w:r w:rsidRPr="00B13581">
                <w:rPr>
                  <w:szCs w:val="18"/>
                </w:rPr>
                <w:t>MTTD/MRTD requirements according to Table 7.5.4-1/Table 7.6.4-2 in TS 38.133</w:t>
              </w:r>
            </w:ins>
          </w:p>
        </w:tc>
        <w:tc>
          <w:tcPr>
            <w:tcW w:w="2200" w:type="dxa"/>
          </w:tcPr>
          <w:p w14:paraId="0685F3F0" w14:textId="77777777" w:rsidR="00BC4124" w:rsidRPr="00B13581" w:rsidRDefault="00BC4124" w:rsidP="00BC4124">
            <w:pPr>
              <w:pStyle w:val="TAC"/>
              <w:rPr>
                <w:ins w:id="51" w:author="Petri Vasenkari" w:date="2024-10-29T10:20:00Z" w16du:dateUtc="2024-10-29T08:20:00Z"/>
              </w:rPr>
            </w:pPr>
            <w:ins w:id="52" w:author="Petri Vasenkari" w:date="2024-10-29T10:20:00Z" w16du:dateUtc="2024-10-29T08:20:00Z">
              <w:r w:rsidRPr="00B13581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</w:ins>
          </w:p>
        </w:tc>
      </w:tr>
    </w:tbl>
    <w:p w14:paraId="6C89B7AC" w14:textId="77777777" w:rsidR="00BC4124" w:rsidRDefault="00BC4124" w:rsidP="00281714">
      <w:pPr>
        <w:rPr>
          <w:lang w:val="en-US" w:eastAsia="zh-CN"/>
        </w:rPr>
      </w:pPr>
    </w:p>
    <w:p w14:paraId="58970199" w14:textId="77777777" w:rsidR="00281714" w:rsidRPr="00970DB0" w:rsidRDefault="00281714" w:rsidP="00281714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4251ECD" w14:textId="77777777" w:rsidR="00281714" w:rsidRDefault="00281714" w:rsidP="00281714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0F1B7E9C" w14:textId="77777777" w:rsidR="00281714" w:rsidRDefault="00281714" w:rsidP="00281714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281714" w14:paraId="1BA1D509" w14:textId="77777777" w:rsidTr="006E4FEB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DBDF" w14:textId="77777777" w:rsidR="00281714" w:rsidRDefault="00281714" w:rsidP="006E4FE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D280" w14:textId="77777777" w:rsidR="00281714" w:rsidRDefault="00281714" w:rsidP="006E4FE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6633" w14:textId="77777777" w:rsidR="00281714" w:rsidRDefault="00281714" w:rsidP="006E4FE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6301" w14:textId="77777777" w:rsidR="00281714" w:rsidRDefault="00281714" w:rsidP="006E4FE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0B35" w14:textId="77777777" w:rsidR="00281714" w:rsidRDefault="00281714" w:rsidP="006E4FE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281714" w14:paraId="2320DB24" w14:textId="77777777" w:rsidTr="006E4FE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7983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55C2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BAC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C82B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D591" w14:textId="77777777" w:rsidR="00281714" w:rsidRPr="003A58B0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281714" w14:paraId="1DA95703" w14:textId="77777777" w:rsidTr="006E4F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826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3780" w14:textId="77777777" w:rsidR="00281714" w:rsidRPr="00791EDF" w:rsidRDefault="00281714" w:rsidP="006E4FEB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1BFD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A7BA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7D36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81714" w14:paraId="47EA6691" w14:textId="77777777" w:rsidTr="006E4FE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D221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ECC5" w14:textId="77777777" w:rsidR="00281714" w:rsidRPr="00791EDF" w:rsidRDefault="00281714" w:rsidP="006E4FEB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E8F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883E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99A0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81714" w14:paraId="20BAF36D" w14:textId="77777777" w:rsidTr="006E4F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A18B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154F" w14:textId="77777777" w:rsidR="00281714" w:rsidRPr="00791EDF" w:rsidRDefault="00281714" w:rsidP="006E4FEB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39F0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58C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8AB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81714" w14:paraId="16C27B4F" w14:textId="77777777" w:rsidTr="006E4FE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6521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763C" w14:textId="77777777" w:rsidR="00281714" w:rsidRPr="00791EDF" w:rsidRDefault="00281714" w:rsidP="006E4FEB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AE12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ACF3" w14:textId="77777777" w:rsidR="00281714" w:rsidRDefault="00281714" w:rsidP="006E4FE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B9E5" w14:textId="77777777" w:rsidR="00281714" w:rsidRDefault="00281714" w:rsidP="006E4FE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281714" w14:paraId="60E46427" w14:textId="77777777" w:rsidTr="006E4F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3594" w14:textId="77777777" w:rsidR="00281714" w:rsidRDefault="00281714" w:rsidP="006E4FE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4B3A" w14:textId="77777777" w:rsidR="00281714" w:rsidRPr="00791EDF" w:rsidRDefault="00281714" w:rsidP="006E4FEB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CF74" w14:textId="77777777" w:rsidR="00281714" w:rsidRDefault="00281714" w:rsidP="006E4FE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77C0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B5B9" w14:textId="77777777" w:rsidR="00281714" w:rsidRDefault="00281714" w:rsidP="006E4FE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81714" w14:paraId="4FDEE470" w14:textId="77777777" w:rsidTr="006E4FEB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2661" w14:textId="77777777" w:rsidR="00281714" w:rsidRDefault="00281714" w:rsidP="006E4FE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09441489" w14:textId="77777777" w:rsidR="00281714" w:rsidRDefault="00281714" w:rsidP="006E4FE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3D46F37" w14:textId="77777777" w:rsidR="00281714" w:rsidRDefault="00281714" w:rsidP="006E4FEB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57BB413C" w14:textId="77777777" w:rsidR="00281714" w:rsidRPr="00630104" w:rsidRDefault="00281714" w:rsidP="006E4FEB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45C273BD" w14:textId="77777777" w:rsidR="00281714" w:rsidRPr="00645439" w:rsidRDefault="00281714" w:rsidP="006E4FE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34EE812B" w14:textId="77777777" w:rsidR="00281714" w:rsidRDefault="00281714" w:rsidP="00281714">
      <w:pPr>
        <w:rPr>
          <w:bCs/>
        </w:rPr>
      </w:pPr>
    </w:p>
    <w:p w14:paraId="3CDE185A" w14:textId="77777777" w:rsidR="00281714" w:rsidRPr="00E164DC" w:rsidRDefault="00281714" w:rsidP="00281714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</w:t>
      </w:r>
      <w:r>
        <w:rPr>
          <w:rFonts w:eastAsia="DengXian"/>
          <w:lang w:eastAsia="zh-CN"/>
        </w:rPr>
        <w:t>capable of</w:t>
      </w:r>
      <w:r w:rsidRPr="00CA1A8D">
        <w:rPr>
          <w:rFonts w:eastAsia="DengXian"/>
          <w:lang w:eastAsia="zh-CN"/>
        </w:rPr>
        <w:t xml:space="preserve">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</w:t>
      </w:r>
      <w:r>
        <w:rPr>
          <w:rFonts w:eastAsia="DengXian"/>
          <w:lang w:eastAsia="zh-CN"/>
        </w:rPr>
        <w:t xml:space="preserve">Power imbalance </w:t>
      </w:r>
      <w:r w:rsidRPr="00CA1A8D">
        <w:rPr>
          <w:rFonts w:eastAsia="DengXian"/>
          <w:lang w:eastAsia="zh-CN"/>
        </w:rPr>
        <w:t xml:space="preserve">requirements are applicable </w:t>
      </w:r>
      <w:r>
        <w:rPr>
          <w:rFonts w:eastAsia="DengXian"/>
          <w:lang w:eastAsia="zh-CN"/>
        </w:rPr>
        <w:t xml:space="preserve">with 2Rx antenna ports </w:t>
      </w:r>
      <w:r w:rsidRPr="00A5196B">
        <w:rPr>
          <w:rFonts w:eastAsia="DengXian"/>
          <w:lang w:eastAsia="zh-CN"/>
        </w:rPr>
        <w:t xml:space="preserve">for each component carrier if </w:t>
      </w:r>
      <w:r>
        <w:rPr>
          <w:rFonts w:eastAsia="DengXian"/>
          <w:lang w:eastAsia="zh-CN"/>
        </w:rPr>
        <w:t xml:space="preserve">it is not provided with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>.</w:t>
      </w:r>
    </w:p>
    <w:p w14:paraId="2F590458" w14:textId="6B6C4C06" w:rsidR="00281714" w:rsidDel="00C34570" w:rsidRDefault="00281714" w:rsidP="00281714">
      <w:pPr>
        <w:rPr>
          <w:del w:id="53" w:author="Petri Vasenkari" w:date="2024-10-29T10:31:00Z" w16du:dateUtc="2024-10-29T08:31:00Z"/>
          <w:lang w:eastAsia="zh-CN"/>
        </w:rPr>
      </w:pPr>
    </w:p>
    <w:p w14:paraId="05088109" w14:textId="77777777" w:rsidR="00281714" w:rsidRDefault="00281714" w:rsidP="00281714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281714" w14:paraId="7CA5F0B2" w14:textId="77777777" w:rsidTr="00C3457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DA50" w14:textId="77777777" w:rsidR="00281714" w:rsidRDefault="00281714" w:rsidP="006E4FEB">
            <w:pPr>
              <w:pStyle w:val="TAH"/>
            </w:pPr>
            <w:r>
              <w:t>CA combination</w:t>
            </w:r>
          </w:p>
        </w:tc>
      </w:tr>
      <w:tr w:rsidR="00281714" w14:paraId="4D457AA3" w14:textId="77777777" w:rsidTr="00C3457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E15E" w14:textId="77777777" w:rsidR="00281714" w:rsidRDefault="00281714" w:rsidP="006E4FEB">
            <w:pPr>
              <w:pStyle w:val="TAC"/>
            </w:pPr>
            <w:r w:rsidRPr="00AB6B91">
              <w:t>CA_n77(2A)</w:t>
            </w:r>
            <w:del w:id="54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281714" w14:paraId="7B2D31FD" w14:textId="77777777" w:rsidTr="00C3457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8E7C" w14:textId="77777777" w:rsidR="00281714" w:rsidRDefault="00281714" w:rsidP="006E4FEB">
            <w:pPr>
              <w:pStyle w:val="TAC"/>
            </w:pPr>
            <w:r w:rsidRPr="00AB6B91">
              <w:t>CA_n78(2A)</w:t>
            </w:r>
            <w:del w:id="55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281714" w14:paraId="2EBDDC3B" w14:textId="77777777" w:rsidTr="00C3457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BC5C" w14:textId="0B375265" w:rsidR="00281714" w:rsidRDefault="00281714" w:rsidP="006E4FEB">
            <w:pPr>
              <w:pStyle w:val="TAN"/>
            </w:pPr>
            <w:r w:rsidRPr="00AB6B91">
              <w:rPr>
                <w:rFonts w:eastAsia="MS Mincho"/>
              </w:rPr>
              <w:t>NOTE</w:t>
            </w:r>
            <w:del w:id="56" w:author="Petri Vasenkari" w:date="2024-10-29T10:30:00Z" w16du:dateUtc="2024-10-29T08:30:00Z">
              <w:r w:rsidRPr="00AB6B91" w:rsidDel="00C34570">
                <w:rPr>
                  <w:rFonts w:eastAsia="MS Mincho"/>
                </w:rPr>
                <w:delText xml:space="preserve"> </w:delText>
              </w:r>
              <w:r w:rsidDel="00C34570">
                <w:rPr>
                  <w:rFonts w:eastAsia="MS Mincho"/>
                </w:rPr>
                <w:delText>1</w:delText>
              </w:r>
            </w:del>
            <w:r w:rsidRPr="00AB6B91">
              <w:rPr>
                <w:rFonts w:eastAsia="MS Mincho"/>
              </w:rPr>
              <w:t>:</w:t>
            </w:r>
            <w:r w:rsidRPr="00AB6B91">
              <w:rPr>
                <w:rFonts w:eastAsia="MS Mincho"/>
              </w:rPr>
              <w:tab/>
            </w:r>
            <w:ins w:id="57" w:author="Petri Vasenkari" w:date="2024-10-29T10:29:00Z" w16du:dateUtc="2024-10-29T08:29:00Z">
              <w:r w:rsidR="00E85523" w:rsidRPr="001C0CC4">
                <w:t>All the requirements for intra-band contiguous and non-contiguous CA apply under the assumption of the same slot format indicated by UL-DL-configurati</w:t>
              </w:r>
              <w:r w:rsidR="00E85523">
                <w:t>o</w:t>
              </w:r>
              <w:r w:rsidR="00E85523" w:rsidRPr="001C0CC4">
                <w:t xml:space="preserve">n-common in the </w:t>
              </w:r>
              <w:proofErr w:type="spellStart"/>
              <w:r w:rsidR="00E85523" w:rsidRPr="001C0CC4">
                <w:t>PCell</w:t>
              </w:r>
              <w:proofErr w:type="spellEnd"/>
              <w:r w:rsidR="00E85523" w:rsidRPr="001C0CC4">
                <w:t xml:space="preserve"> and </w:t>
              </w:r>
              <w:proofErr w:type="spellStart"/>
              <w:r w:rsidR="00E85523" w:rsidRPr="001C0CC4">
                <w:t>SCells</w:t>
              </w:r>
              <w:proofErr w:type="spellEnd"/>
              <w:r w:rsidR="00E85523" w:rsidRPr="001C0CC4">
                <w:t xml:space="preserve"> for NR SA</w:t>
              </w:r>
            </w:ins>
            <w:del w:id="58" w:author="Petri Vasenkari" w:date="2024-10-29T10:29:00Z" w16du:dateUtc="2024-10-29T08:29:00Z">
              <w:r w:rsidDel="00E85523">
                <w:delText>The applicability is specified in clause 4.2 d).</w:delText>
              </w:r>
            </w:del>
          </w:p>
        </w:tc>
      </w:tr>
    </w:tbl>
    <w:p w14:paraId="44B68FDC" w14:textId="77777777" w:rsidR="00281714" w:rsidRDefault="00281714" w:rsidP="00281714"/>
    <w:p w14:paraId="22D4BA53" w14:textId="378C3E30" w:rsidR="005852EE" w:rsidRPr="005852EE" w:rsidRDefault="003C48E8" w:rsidP="005852EE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 of</w:t>
      </w:r>
      <w:r w:rsidRPr="00AA6356">
        <w:rPr>
          <w:noProof/>
          <w:color w:val="0070C0"/>
        </w:rPr>
        <w:t xml:space="preserve">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395FF" w14:textId="77777777" w:rsidR="00952136" w:rsidRDefault="00952136">
      <w:r>
        <w:separator/>
      </w:r>
    </w:p>
  </w:endnote>
  <w:endnote w:type="continuationSeparator" w:id="0">
    <w:p w14:paraId="2AF4D450" w14:textId="77777777" w:rsidR="00952136" w:rsidRDefault="0095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9398D" w14:textId="77777777" w:rsidR="00952136" w:rsidRDefault="00952136">
      <w:r>
        <w:separator/>
      </w:r>
    </w:p>
  </w:footnote>
  <w:footnote w:type="continuationSeparator" w:id="0">
    <w:p w14:paraId="5B429FAB" w14:textId="77777777" w:rsidR="00952136" w:rsidRDefault="00952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157EE3" w:rsidRDefault="00157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157EE3" w:rsidRDefault="00157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157EE3" w:rsidRDefault="00157E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157EE3" w:rsidRDefault="00157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66188"/>
    <w:multiLevelType w:val="hybridMultilevel"/>
    <w:tmpl w:val="0938F7A4"/>
    <w:lvl w:ilvl="0" w:tplc="932A4A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A5565FC"/>
    <w:multiLevelType w:val="hybridMultilevel"/>
    <w:tmpl w:val="5B9CEE06"/>
    <w:lvl w:ilvl="0" w:tplc="74F2F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172AC5"/>
    <w:multiLevelType w:val="hybridMultilevel"/>
    <w:tmpl w:val="E288392A"/>
    <w:lvl w:ilvl="0" w:tplc="9C90DF08">
      <w:start w:val="1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0F4FF0"/>
    <w:multiLevelType w:val="hybridMultilevel"/>
    <w:tmpl w:val="B73C075E"/>
    <w:lvl w:ilvl="0" w:tplc="C1D0BFFC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22541A6"/>
    <w:multiLevelType w:val="hybridMultilevel"/>
    <w:tmpl w:val="AA561608"/>
    <w:lvl w:ilvl="0" w:tplc="D7824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DE736A"/>
    <w:multiLevelType w:val="hybridMultilevel"/>
    <w:tmpl w:val="41A01CE0"/>
    <w:lvl w:ilvl="0" w:tplc="20FC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D7456B"/>
    <w:multiLevelType w:val="hybridMultilevel"/>
    <w:tmpl w:val="ED1040C6"/>
    <w:lvl w:ilvl="0" w:tplc="3FF89B58">
      <w:start w:val="7"/>
      <w:numFmt w:val="bullet"/>
      <w:lvlText w:val="-"/>
      <w:lvlJc w:val="left"/>
      <w:pPr>
        <w:ind w:left="9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 w16cid:durableId="625039669">
    <w:abstractNumId w:val="2"/>
  </w:num>
  <w:num w:numId="2" w16cid:durableId="1436099327">
    <w:abstractNumId w:val="0"/>
  </w:num>
  <w:num w:numId="3" w16cid:durableId="413743445">
    <w:abstractNumId w:val="1"/>
  </w:num>
  <w:num w:numId="4" w16cid:durableId="972976704">
    <w:abstractNumId w:val="6"/>
  </w:num>
  <w:num w:numId="5" w16cid:durableId="566453598">
    <w:abstractNumId w:val="4"/>
  </w:num>
  <w:num w:numId="6" w16cid:durableId="507598759">
    <w:abstractNumId w:val="7"/>
  </w:num>
  <w:num w:numId="7" w16cid:durableId="1705666659">
    <w:abstractNumId w:val="8"/>
  </w:num>
  <w:num w:numId="8" w16cid:durableId="954872936">
    <w:abstractNumId w:val="5"/>
  </w:num>
  <w:num w:numId="9" w16cid:durableId="17880427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D3"/>
    <w:rsid w:val="00022E4A"/>
    <w:rsid w:val="00034452"/>
    <w:rsid w:val="000458C5"/>
    <w:rsid w:val="0006049B"/>
    <w:rsid w:val="00070E09"/>
    <w:rsid w:val="000813CA"/>
    <w:rsid w:val="00086405"/>
    <w:rsid w:val="00086AF2"/>
    <w:rsid w:val="00091A1A"/>
    <w:rsid w:val="000A6394"/>
    <w:rsid w:val="000B2F37"/>
    <w:rsid w:val="000B7FED"/>
    <w:rsid w:val="000C038A"/>
    <w:rsid w:val="000C6598"/>
    <w:rsid w:val="000D44B3"/>
    <w:rsid w:val="000E2BB1"/>
    <w:rsid w:val="000F6938"/>
    <w:rsid w:val="00116C3B"/>
    <w:rsid w:val="00122D59"/>
    <w:rsid w:val="00123185"/>
    <w:rsid w:val="00126858"/>
    <w:rsid w:val="00145D43"/>
    <w:rsid w:val="00146100"/>
    <w:rsid w:val="00157EE3"/>
    <w:rsid w:val="00192C46"/>
    <w:rsid w:val="001A08B3"/>
    <w:rsid w:val="001A1814"/>
    <w:rsid w:val="001A7B60"/>
    <w:rsid w:val="001B52F0"/>
    <w:rsid w:val="001B7A65"/>
    <w:rsid w:val="001E1C42"/>
    <w:rsid w:val="001E41F3"/>
    <w:rsid w:val="00214773"/>
    <w:rsid w:val="00257F81"/>
    <w:rsid w:val="0026004D"/>
    <w:rsid w:val="002640DD"/>
    <w:rsid w:val="00275D12"/>
    <w:rsid w:val="00281714"/>
    <w:rsid w:val="00284FEB"/>
    <w:rsid w:val="002860C4"/>
    <w:rsid w:val="0029452F"/>
    <w:rsid w:val="002958EC"/>
    <w:rsid w:val="002A318C"/>
    <w:rsid w:val="002B5741"/>
    <w:rsid w:val="002E472E"/>
    <w:rsid w:val="002E60A8"/>
    <w:rsid w:val="00305409"/>
    <w:rsid w:val="0034102E"/>
    <w:rsid w:val="003504F8"/>
    <w:rsid w:val="00352C38"/>
    <w:rsid w:val="003609EF"/>
    <w:rsid w:val="0036231A"/>
    <w:rsid w:val="00373165"/>
    <w:rsid w:val="00374DD4"/>
    <w:rsid w:val="00386CAF"/>
    <w:rsid w:val="003A787E"/>
    <w:rsid w:val="003C48E8"/>
    <w:rsid w:val="003C7B0B"/>
    <w:rsid w:val="003E1A36"/>
    <w:rsid w:val="003F4D8D"/>
    <w:rsid w:val="003F6CA4"/>
    <w:rsid w:val="00410371"/>
    <w:rsid w:val="004242F1"/>
    <w:rsid w:val="00424B52"/>
    <w:rsid w:val="00432D75"/>
    <w:rsid w:val="004925DB"/>
    <w:rsid w:val="004B0E79"/>
    <w:rsid w:val="004B75B7"/>
    <w:rsid w:val="004E2B44"/>
    <w:rsid w:val="00503E23"/>
    <w:rsid w:val="005141D9"/>
    <w:rsid w:val="0051580D"/>
    <w:rsid w:val="00534CC3"/>
    <w:rsid w:val="00547111"/>
    <w:rsid w:val="00561DE0"/>
    <w:rsid w:val="005838EF"/>
    <w:rsid w:val="005852EE"/>
    <w:rsid w:val="00592D74"/>
    <w:rsid w:val="005E2C44"/>
    <w:rsid w:val="00621188"/>
    <w:rsid w:val="00622D34"/>
    <w:rsid w:val="006257ED"/>
    <w:rsid w:val="00642A5C"/>
    <w:rsid w:val="00645B79"/>
    <w:rsid w:val="00653DE4"/>
    <w:rsid w:val="00655308"/>
    <w:rsid w:val="0065752E"/>
    <w:rsid w:val="00665C47"/>
    <w:rsid w:val="00695808"/>
    <w:rsid w:val="006B46FB"/>
    <w:rsid w:val="006D27FA"/>
    <w:rsid w:val="006D47F5"/>
    <w:rsid w:val="006E21FB"/>
    <w:rsid w:val="006F1527"/>
    <w:rsid w:val="0074126D"/>
    <w:rsid w:val="00792342"/>
    <w:rsid w:val="007977A8"/>
    <w:rsid w:val="007A6350"/>
    <w:rsid w:val="007A665D"/>
    <w:rsid w:val="007B512A"/>
    <w:rsid w:val="007C2097"/>
    <w:rsid w:val="007D0F50"/>
    <w:rsid w:val="007D6A07"/>
    <w:rsid w:val="007F37A2"/>
    <w:rsid w:val="007F7259"/>
    <w:rsid w:val="008040A8"/>
    <w:rsid w:val="008120A1"/>
    <w:rsid w:val="0081441D"/>
    <w:rsid w:val="008279FA"/>
    <w:rsid w:val="00843848"/>
    <w:rsid w:val="008626E7"/>
    <w:rsid w:val="00870EE7"/>
    <w:rsid w:val="008863B9"/>
    <w:rsid w:val="008A45A6"/>
    <w:rsid w:val="008D3477"/>
    <w:rsid w:val="008D3CCC"/>
    <w:rsid w:val="008D457B"/>
    <w:rsid w:val="008F3789"/>
    <w:rsid w:val="008F686C"/>
    <w:rsid w:val="00900086"/>
    <w:rsid w:val="00910EAB"/>
    <w:rsid w:val="009148DE"/>
    <w:rsid w:val="00924E3C"/>
    <w:rsid w:val="00937E0F"/>
    <w:rsid w:val="009405FA"/>
    <w:rsid w:val="00941E30"/>
    <w:rsid w:val="00952136"/>
    <w:rsid w:val="009531B0"/>
    <w:rsid w:val="00964CEB"/>
    <w:rsid w:val="009741B3"/>
    <w:rsid w:val="009777D9"/>
    <w:rsid w:val="00991B88"/>
    <w:rsid w:val="009A5753"/>
    <w:rsid w:val="009A579D"/>
    <w:rsid w:val="009E3297"/>
    <w:rsid w:val="009F4367"/>
    <w:rsid w:val="009F734F"/>
    <w:rsid w:val="00A077BF"/>
    <w:rsid w:val="00A246B6"/>
    <w:rsid w:val="00A47E70"/>
    <w:rsid w:val="00A50CF0"/>
    <w:rsid w:val="00A51192"/>
    <w:rsid w:val="00A7671C"/>
    <w:rsid w:val="00AA2CBC"/>
    <w:rsid w:val="00AC5820"/>
    <w:rsid w:val="00AC7A16"/>
    <w:rsid w:val="00AD16C2"/>
    <w:rsid w:val="00AD1CD8"/>
    <w:rsid w:val="00AE17A9"/>
    <w:rsid w:val="00AE274C"/>
    <w:rsid w:val="00AE40E1"/>
    <w:rsid w:val="00B15518"/>
    <w:rsid w:val="00B258BB"/>
    <w:rsid w:val="00B274E3"/>
    <w:rsid w:val="00B340FB"/>
    <w:rsid w:val="00B374C8"/>
    <w:rsid w:val="00B53746"/>
    <w:rsid w:val="00B62D80"/>
    <w:rsid w:val="00B63A5F"/>
    <w:rsid w:val="00B67B97"/>
    <w:rsid w:val="00B731EB"/>
    <w:rsid w:val="00B84DC6"/>
    <w:rsid w:val="00B968C8"/>
    <w:rsid w:val="00BA3EC5"/>
    <w:rsid w:val="00BA51D9"/>
    <w:rsid w:val="00BB351E"/>
    <w:rsid w:val="00BB5DFC"/>
    <w:rsid w:val="00BC4124"/>
    <w:rsid w:val="00BC479E"/>
    <w:rsid w:val="00BC6117"/>
    <w:rsid w:val="00BC629A"/>
    <w:rsid w:val="00BD279D"/>
    <w:rsid w:val="00BD6BB8"/>
    <w:rsid w:val="00C1297F"/>
    <w:rsid w:val="00C136D7"/>
    <w:rsid w:val="00C34570"/>
    <w:rsid w:val="00C42A37"/>
    <w:rsid w:val="00C66BA2"/>
    <w:rsid w:val="00C77970"/>
    <w:rsid w:val="00C870F6"/>
    <w:rsid w:val="00C95985"/>
    <w:rsid w:val="00CC5026"/>
    <w:rsid w:val="00CC68D0"/>
    <w:rsid w:val="00CD580A"/>
    <w:rsid w:val="00CF4628"/>
    <w:rsid w:val="00D03F9A"/>
    <w:rsid w:val="00D06D51"/>
    <w:rsid w:val="00D24991"/>
    <w:rsid w:val="00D40DEE"/>
    <w:rsid w:val="00D50255"/>
    <w:rsid w:val="00D62C2E"/>
    <w:rsid w:val="00D66520"/>
    <w:rsid w:val="00D84AE9"/>
    <w:rsid w:val="00D87E89"/>
    <w:rsid w:val="00D9124E"/>
    <w:rsid w:val="00DA6808"/>
    <w:rsid w:val="00DB0DCF"/>
    <w:rsid w:val="00DB6713"/>
    <w:rsid w:val="00DE34CF"/>
    <w:rsid w:val="00DE387E"/>
    <w:rsid w:val="00E003F6"/>
    <w:rsid w:val="00E13F3D"/>
    <w:rsid w:val="00E34898"/>
    <w:rsid w:val="00E81B71"/>
    <w:rsid w:val="00E85523"/>
    <w:rsid w:val="00EB09B7"/>
    <w:rsid w:val="00EB4241"/>
    <w:rsid w:val="00EC39B3"/>
    <w:rsid w:val="00ED116C"/>
    <w:rsid w:val="00EE7D7C"/>
    <w:rsid w:val="00F1195E"/>
    <w:rsid w:val="00F25D98"/>
    <w:rsid w:val="00F300FB"/>
    <w:rsid w:val="00F3726C"/>
    <w:rsid w:val="00F467DC"/>
    <w:rsid w:val="00F57494"/>
    <w:rsid w:val="00F64703"/>
    <w:rsid w:val="00F651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52E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852EE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5852E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Normal"/>
    <w:link w:val="ListParagraphChar"/>
    <w:uiPriority w:val="34"/>
    <w:qFormat/>
    <w:rsid w:val="00DB0DCF"/>
    <w:pPr>
      <w:ind w:firstLineChars="200" w:firstLine="420"/>
    </w:pPr>
  </w:style>
  <w:style w:type="character" w:customStyle="1" w:styleId="B1Char">
    <w:name w:val="B1 Char"/>
    <w:link w:val="B1"/>
    <w:qFormat/>
    <w:locked/>
    <w:rsid w:val="00F6470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144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44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144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1441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635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C41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74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9AADF-5ED5-4A5A-8E3A-471B3F367D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8</Pages>
  <Words>1920</Words>
  <Characters>10949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19</cp:revision>
  <cp:lastPrinted>1899-12-31T23:00:00Z</cp:lastPrinted>
  <dcterms:created xsi:type="dcterms:W3CDTF">2024-10-29T08:05:00Z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